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01033880"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8C4308">
        <w:rPr>
          <w:b/>
          <w:noProof/>
          <w:sz w:val="24"/>
        </w:rPr>
        <w:t>266</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971FB" w:rsidR="001E41F3" w:rsidRPr="00410371" w:rsidRDefault="008C4308" w:rsidP="008C4308">
            <w:pPr>
              <w:pStyle w:val="CRCoverPage"/>
              <w:spacing w:after="0"/>
              <w:jc w:val="center"/>
              <w:rPr>
                <w:noProof/>
              </w:rPr>
            </w:pPr>
            <w:bookmarkStart w:id="0" w:name="_GoBack"/>
            <w:r w:rsidRPr="008C4308">
              <w:rPr>
                <w:b/>
                <w:noProof/>
                <w:sz w:val="28"/>
              </w:rPr>
              <w:t>0953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024BF" w:rsidR="001E41F3" w:rsidRDefault="00416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297D" w14:textId="1B3A4C2F" w:rsidR="004A33DD" w:rsidRDefault="006D4AB4" w:rsidP="004A33DD">
            <w:pPr>
              <w:pStyle w:val="CRCoverPage"/>
              <w:numPr>
                <w:ilvl w:val="0"/>
                <w:numId w:val="28"/>
              </w:numPr>
              <w:spacing w:after="0"/>
              <w:rPr>
                <w:noProof/>
                <w:lang w:eastAsia="zh-CN"/>
              </w:rPr>
            </w:pPr>
            <w:r>
              <w:rPr>
                <w:noProof/>
                <w:lang w:eastAsia="zh-CN"/>
              </w:rPr>
              <w:t xml:space="preserve">The </w:t>
            </w:r>
            <w:r w:rsidR="00E17316">
              <w:rPr>
                <w:noProof/>
                <w:lang w:eastAsia="zh-CN"/>
              </w:rPr>
              <w:t>Editor’s Note for analytics exchange in the roaming case needs to be solved according to the stage 2 requirement defined in clauses 6.1.5</w:t>
            </w:r>
            <w:r w:rsidR="004A33DD">
              <w:rPr>
                <w:noProof/>
                <w:lang w:eastAsia="zh-CN"/>
              </w:rPr>
              <w:t>,</w:t>
            </w:r>
            <w:r w:rsidR="00E17316">
              <w:rPr>
                <w:noProof/>
                <w:lang w:eastAsia="zh-CN"/>
              </w:rPr>
              <w:t xml:space="preserve"> 6.2.10 and 6.2.11</w:t>
            </w:r>
            <w:r w:rsidR="000B2F8B">
              <w:t>.</w:t>
            </w:r>
            <w:r w:rsidR="004A33DD">
              <w:rPr>
                <w:rFonts w:hint="eastAsia"/>
                <w:noProof/>
                <w:lang w:eastAsia="zh-CN"/>
              </w:rPr>
              <w:t xml:space="preserve"> </w:t>
            </w:r>
          </w:p>
          <w:p w14:paraId="23A5EFB2" w14:textId="77777777" w:rsidR="004A33DD" w:rsidRDefault="004A33DD" w:rsidP="004A33DD">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708AA7DE" w14:textId="7C87B723" w:rsidR="004A33DD" w:rsidRDefault="004A33DD" w:rsidP="004A33DD">
            <w:pPr>
              <w:pStyle w:val="CRCoverPage"/>
              <w:spacing w:after="0"/>
              <w:rPr>
                <w:noProof/>
                <w:lang w:eastAsia="zh-CN"/>
              </w:rPr>
            </w:pPr>
            <w:r>
              <w:rPr>
                <w:noProof/>
                <w:lang w:eastAsia="zh-CN"/>
              </w:rPr>
              <w:t>This CR proposes to add a NOTE to speficy the checking of the user consent in the roaming case for data and analytics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F9A23" w:rsidR="00C16E53" w:rsidRDefault="004A33DD" w:rsidP="006D4AB4">
            <w:pPr>
              <w:pStyle w:val="CRCoverPage"/>
              <w:spacing w:after="0"/>
              <w:ind w:left="100"/>
              <w:rPr>
                <w:noProof/>
              </w:rPr>
            </w:pPr>
            <w:r>
              <w:rPr>
                <w:noProof/>
                <w:lang w:eastAsia="zh-CN"/>
              </w:rPr>
              <w:t>Remove the Editor’s Note and add a Note to specify the checking of the user consent in the roaming case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34700" w:rsidR="001E41F3" w:rsidRDefault="000B2F8B" w:rsidP="00C75547">
            <w:pPr>
              <w:pStyle w:val="CRCoverPage"/>
              <w:spacing w:after="0"/>
              <w:ind w:left="100"/>
              <w:rPr>
                <w:noProof/>
                <w:lang w:eastAsia="zh-CN"/>
              </w:rPr>
            </w:pPr>
            <w:r>
              <w:rPr>
                <w:noProof/>
                <w:lang w:eastAsia="zh-CN"/>
              </w:rPr>
              <w:t>4.</w:t>
            </w:r>
            <w:r w:rsidR="009B35DF">
              <w:rPr>
                <w:noProof/>
                <w:lang w:eastAsia="zh-CN"/>
              </w:rPr>
              <w:t>8</w:t>
            </w:r>
            <w:r>
              <w:rPr>
                <w:noProof/>
                <w:lang w:eastAsia="zh-CN"/>
              </w:rPr>
              <w:t>.2.2.2, 4.9.2.</w:t>
            </w:r>
            <w:r w:rsidR="009B35DF">
              <w:rPr>
                <w:noProof/>
                <w:lang w:eastAsia="zh-CN"/>
              </w:rPr>
              <w:t>2</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D8B1B06" w14:textId="77777777" w:rsidR="00C343FC" w:rsidRPr="00F710E9" w:rsidRDefault="00C343FC" w:rsidP="00C343FC">
      <w:pPr>
        <w:pStyle w:val="50"/>
      </w:pPr>
      <w:bookmarkStart w:id="2" w:name="_Toc175859569"/>
      <w:bookmarkStart w:id="3" w:name="_Toc164920709"/>
      <w:bookmarkStart w:id="4" w:name="_Toc170120251"/>
      <w:bookmarkStart w:id="5" w:name="_Toc175858496"/>
      <w:bookmarkStart w:id="6" w:name="_Toc175858512"/>
      <w:bookmarkStart w:id="7" w:name="_Toc164920725"/>
      <w:bookmarkStart w:id="8" w:name="_Toc170120267"/>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r w:rsidRPr="00F710E9">
        <w:t>4.8.2.2.2</w:t>
      </w:r>
      <w:r w:rsidRPr="00F710E9">
        <w:tab/>
        <w:t>Subscription for event notifications</w:t>
      </w:r>
      <w:bookmarkEnd w:id="2"/>
    </w:p>
    <w:p w14:paraId="1C9887FA" w14:textId="77777777" w:rsidR="00C343FC" w:rsidRPr="00F710E9" w:rsidRDefault="00C343FC" w:rsidP="00C343FC">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22A550A6" w14:textId="77777777" w:rsidR="00C343FC" w:rsidRPr="00F710E9" w:rsidRDefault="00C343FC" w:rsidP="00C343FC">
      <w:pPr>
        <w:pStyle w:val="TH"/>
        <w:rPr>
          <w:rFonts w:eastAsia="等线"/>
        </w:rPr>
      </w:pPr>
      <w:r w:rsidRPr="00F710E9">
        <w:rPr>
          <w:lang w:eastAsia="en-GB"/>
        </w:rPr>
        <w:object w:dxaOrig="9007" w:dyaOrig="2960" w14:anchorId="17DE1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8.1pt;mso-position-horizontal-relative:page;mso-position-vertical-relative:page" o:ole="">
            <v:imagedata r:id="rId13" o:title=""/>
          </v:shape>
          <o:OLEObject Type="Embed" ProgID="Visio.Drawing.15" ShapeID="_x0000_i1025" DrawAspect="Content" ObjectID="_1789837474" r:id="rId14"/>
        </w:object>
      </w:r>
    </w:p>
    <w:p w14:paraId="3B13A714" w14:textId="77777777" w:rsidR="00C343FC" w:rsidRPr="00F710E9" w:rsidRDefault="00C343FC" w:rsidP="00C343FC">
      <w:pPr>
        <w:pStyle w:val="TF"/>
      </w:pPr>
      <w:r w:rsidRPr="00F710E9">
        <w:t>Figure 4.8.2.2.2-1: NF service consumer subscribes to notifications</w:t>
      </w:r>
    </w:p>
    <w:p w14:paraId="7BFD7BA2" w14:textId="77777777" w:rsidR="00C343FC" w:rsidRPr="00F710E9" w:rsidRDefault="00C343FC" w:rsidP="00C343FC">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467D0018" w14:textId="77777777" w:rsidR="00C343FC" w:rsidRPr="00F710E9" w:rsidRDefault="00C343FC" w:rsidP="00C343FC">
      <w:pPr>
        <w:pStyle w:val="B10"/>
      </w:pPr>
      <w:r w:rsidRPr="00F710E9">
        <w:t>-</w:t>
      </w:r>
      <w:r w:rsidRPr="00F710E9">
        <w:tab/>
        <w:t>the notification URI within "</w:t>
      </w:r>
      <w:proofErr w:type="spellStart"/>
      <w:r w:rsidRPr="00F710E9">
        <w:t>notificationUri</w:t>
      </w:r>
      <w:proofErr w:type="spellEnd"/>
      <w:r w:rsidRPr="00F710E9">
        <w:t>" attribute;</w:t>
      </w:r>
    </w:p>
    <w:p w14:paraId="44797781" w14:textId="77777777" w:rsidR="00C343FC" w:rsidRPr="00F710E9" w:rsidRDefault="00C343FC" w:rsidP="00C343FC">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02EA6117" w14:textId="77777777" w:rsidR="00C343FC" w:rsidRPr="00F710E9" w:rsidRDefault="00C343FC" w:rsidP="00C343FC">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749B5EEF" w14:textId="77777777" w:rsidR="00C343FC" w:rsidRPr="00F710E9" w:rsidRDefault="00C343FC" w:rsidP="00C343FC">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0795DDC8" w14:textId="77777777" w:rsidR="00C343FC" w:rsidRPr="00F710E9" w:rsidRDefault="00C343FC" w:rsidP="00C343FC">
      <w:r w:rsidRPr="00F710E9">
        <w:t>and may include:</w:t>
      </w:r>
    </w:p>
    <w:p w14:paraId="1B69FBE1" w14:textId="77777777" w:rsidR="00C343FC" w:rsidRPr="00F710E9" w:rsidRDefault="00C343FC" w:rsidP="00C343FC">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4BF09F62" w14:textId="77777777" w:rsidR="00C343FC" w:rsidRPr="00F710E9" w:rsidRDefault="00C343FC" w:rsidP="00C343FC">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691F58BA" w14:textId="77777777" w:rsidR="00C343FC" w:rsidRPr="00F710E9" w:rsidRDefault="00C343FC" w:rsidP="00C343FC">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729BC783" w14:textId="77777777" w:rsidR="00C343FC" w:rsidRPr="00F710E9" w:rsidRDefault="00C343FC" w:rsidP="00C343FC">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5D41D4AA" w14:textId="77777777" w:rsidR="00C343FC" w:rsidRPr="00F710E9" w:rsidRDefault="00C343FC" w:rsidP="00C343FC">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41886323" w14:textId="77777777" w:rsidR="00C343FC" w:rsidRPr="00F710E9" w:rsidRDefault="00C343FC" w:rsidP="00C343FC">
      <w:pPr>
        <w:pStyle w:val="B10"/>
      </w:pPr>
      <w:r w:rsidRPr="00F710E9">
        <w:t>-</w:t>
      </w:r>
      <w:r w:rsidRPr="00F710E9">
        <w:tab/>
        <w:t xml:space="preserve">create a new </w:t>
      </w:r>
      <w:proofErr w:type="spellStart"/>
      <w:r w:rsidRPr="00F710E9">
        <w:t>new</w:t>
      </w:r>
      <w:proofErr w:type="spellEnd"/>
      <w:r w:rsidRPr="00F710E9">
        <w:t xml:space="preserve"> subscription;</w:t>
      </w:r>
    </w:p>
    <w:p w14:paraId="28500657" w14:textId="77777777" w:rsidR="00C343FC" w:rsidRPr="00F710E9" w:rsidRDefault="00C343FC" w:rsidP="00C343FC">
      <w:pPr>
        <w:pStyle w:val="B10"/>
      </w:pPr>
      <w:r w:rsidRPr="00F710E9">
        <w:t>-</w:t>
      </w:r>
      <w:r w:rsidRPr="00F710E9">
        <w:tab/>
        <w:t xml:space="preserve">assign a </w:t>
      </w:r>
      <w:proofErr w:type="spellStart"/>
      <w:r w:rsidRPr="00F710E9">
        <w:t>subscriptionId</w:t>
      </w:r>
      <w:proofErr w:type="spellEnd"/>
      <w:r w:rsidRPr="00F710E9">
        <w:t>;</w:t>
      </w:r>
    </w:p>
    <w:p w14:paraId="210FFC2B" w14:textId="77777777" w:rsidR="00C343FC" w:rsidRPr="00F710E9" w:rsidRDefault="00C343FC" w:rsidP="00C343FC">
      <w:pPr>
        <w:pStyle w:val="B10"/>
      </w:pPr>
      <w:r w:rsidRPr="00F710E9">
        <w:t>-</w:t>
      </w:r>
      <w:r w:rsidRPr="00F710E9">
        <w:tab/>
        <w:t>store the subscription.</w:t>
      </w:r>
    </w:p>
    <w:p w14:paraId="7D49B8D0" w14:textId="77777777" w:rsidR="00C343FC" w:rsidRPr="00F710E9" w:rsidRDefault="00C343FC" w:rsidP="00C343FC">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1043F070" w14:textId="77777777" w:rsidR="00C343FC" w:rsidRDefault="00C343FC" w:rsidP="00C343FC">
      <w:pPr>
        <w:rPr>
          <w:rFonts w:eastAsia="等线"/>
        </w:rPr>
      </w:pPr>
      <w:r w:rsidRPr="00327CEF">
        <w:rPr>
          <w:rFonts w:eastAsia="等线"/>
        </w:rPr>
        <w:lastRenderedPageBreak/>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47F6727A" w14:textId="16D55E86" w:rsidR="00C343FC" w:rsidRDefault="00C343FC" w:rsidP="00C343FC">
      <w:pPr>
        <w:rPr>
          <w:ins w:id="29" w:author="Huawei" w:date="2024-09-22T15:49:00Z"/>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7D74171" w14:textId="549297C6" w:rsidR="00C343FC" w:rsidRPr="00C343FC" w:rsidRDefault="00C343FC" w:rsidP="00C343FC">
      <w:pPr>
        <w:pStyle w:val="NO"/>
      </w:pPr>
      <w:ins w:id="30" w:author="Huawei" w:date="2024-09-22T15:49:00Z">
        <w:r w:rsidRPr="00DE355F">
          <w:t>NOTE:</w:t>
        </w:r>
        <w:r w:rsidRPr="00DE355F">
          <w:tab/>
        </w:r>
        <w:r>
          <w:rPr>
            <w:rFonts w:hint="eastAsia"/>
          </w:rPr>
          <w:t>The</w:t>
        </w:r>
        <w:r>
          <w:t xml:space="preserve"> RE-NWDAF checks the user consent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524B5DD8" w14:textId="77777777" w:rsidR="00C343FC" w:rsidRPr="00F710E9" w:rsidRDefault="00C343FC" w:rsidP="00C343FC">
      <w:r w:rsidRPr="00F710E9">
        <w:t>If an error occurs when processing the HTTP POST request, the RE-NWDAF shall send an HTTP error response as specified in clause 5.</w:t>
      </w:r>
      <w:r>
        <w:t>7</w:t>
      </w:r>
      <w:r w:rsidRPr="00F710E9">
        <w:t>.7.</w:t>
      </w:r>
    </w:p>
    <w:bookmarkEnd w:id="3"/>
    <w:bookmarkEnd w:id="4"/>
    <w:bookmarkEnd w:id="5"/>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80F88D" w14:textId="77777777" w:rsidR="00CB0C56" w:rsidRDefault="00CB0C56" w:rsidP="00CB0C56">
      <w:pPr>
        <w:pStyle w:val="50"/>
      </w:pPr>
      <w:bookmarkStart w:id="31" w:name="_Toc175859585"/>
      <w:r>
        <w:t>4.9.2.2.2</w:t>
      </w:r>
      <w:r>
        <w:tab/>
        <w:t>Subscription for event notifications</w:t>
      </w:r>
      <w:bookmarkEnd w:id="31"/>
    </w:p>
    <w:p w14:paraId="0CCBFB63" w14:textId="77777777" w:rsidR="00CB0C56" w:rsidRDefault="00CB0C56" w:rsidP="00CB0C56">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0877C75B" w14:textId="77777777" w:rsidR="00CB0C56" w:rsidRDefault="00CB0C56" w:rsidP="00CB0C56">
      <w:pPr>
        <w:pStyle w:val="TH"/>
        <w:rPr>
          <w:rFonts w:eastAsia="等线"/>
        </w:rPr>
      </w:pPr>
      <w:r>
        <w:rPr>
          <w:lang w:val="en-US" w:eastAsia="zh-CN"/>
        </w:rPr>
        <w:object w:dxaOrig="9007" w:dyaOrig="2960" w14:anchorId="15B0B0F2">
          <v:shape id="Object 52" o:spid="_x0000_i1026" type="#_x0000_t75" style="width:483.25pt;height:158.3pt;mso-position-horizontal-relative:page;mso-position-vertical-relative:page" o:ole="">
            <v:imagedata r:id="rId13" o:title=""/>
          </v:shape>
          <o:OLEObject Type="Embed" ProgID="Visio.Drawing.15" ShapeID="Object 52" DrawAspect="Content" ObjectID="_1789837475" r:id="rId15"/>
        </w:object>
      </w:r>
    </w:p>
    <w:p w14:paraId="76279EFC" w14:textId="77777777" w:rsidR="00CB0C56" w:rsidRDefault="00CB0C56" w:rsidP="00CB0C56">
      <w:pPr>
        <w:pStyle w:val="TF"/>
      </w:pPr>
      <w:r>
        <w:t>Figure 4.9.2.2.2-1: NF service consumer subscribes to notifications</w:t>
      </w:r>
    </w:p>
    <w:p w14:paraId="690B1AD6" w14:textId="77777777" w:rsidR="00CB0C56" w:rsidRDefault="00CB0C56" w:rsidP="00CB0C56">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A117628" w14:textId="77777777" w:rsidR="00CB0C56" w:rsidRDefault="00CB0C56" w:rsidP="00CB0C56">
      <w:pPr>
        <w:pStyle w:val="B10"/>
      </w:pPr>
      <w:r>
        <w:t>-</w:t>
      </w:r>
      <w:r>
        <w:tab/>
        <w:t>a URI where to receive the requested notifications as "</w:t>
      </w:r>
      <w:proofErr w:type="spellStart"/>
      <w:r>
        <w:t>notifUri</w:t>
      </w:r>
      <w:proofErr w:type="spellEnd"/>
      <w:r>
        <w:t>" attribute;</w:t>
      </w:r>
    </w:p>
    <w:p w14:paraId="3AEEC462" w14:textId="77777777" w:rsidR="00CB0C56" w:rsidRDefault="00CB0C56" w:rsidP="00CB0C56">
      <w:pPr>
        <w:pStyle w:val="B10"/>
      </w:pPr>
      <w:r>
        <w:t>-</w:t>
      </w:r>
      <w:r>
        <w:tab/>
        <w:t>a notification correlation identifier as "</w:t>
      </w:r>
      <w:proofErr w:type="spellStart"/>
      <w:r>
        <w:t>notifCorrId</w:t>
      </w:r>
      <w:proofErr w:type="spellEnd"/>
      <w:r>
        <w:t>" attribute;</w:t>
      </w:r>
    </w:p>
    <w:p w14:paraId="74F0B3FF" w14:textId="77777777" w:rsidR="00CB0C56" w:rsidRDefault="00CB0C56" w:rsidP="00CB0C56">
      <w:pPr>
        <w:pStyle w:val="B10"/>
      </w:pPr>
      <w:r>
        <w:t>-</w:t>
      </w:r>
      <w:r>
        <w:tab/>
        <w:t>the PLMN ID of the NF service consumer as "</w:t>
      </w:r>
      <w:proofErr w:type="spellStart"/>
      <w:r>
        <w:t>consPlmnId</w:t>
      </w:r>
      <w:proofErr w:type="spellEnd"/>
      <w:r>
        <w:t>" attribute;</w:t>
      </w:r>
    </w:p>
    <w:p w14:paraId="51363A04" w14:textId="77777777" w:rsidR="00CB0C56" w:rsidRDefault="00CB0C56" w:rsidP="00CB0C56">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5.7.6.2.2-1.</w:t>
      </w:r>
    </w:p>
    <w:p w14:paraId="285C9960" w14:textId="4454C392" w:rsidR="00CB0C56" w:rsidRDefault="00CB0C56" w:rsidP="00CB0C56">
      <w:pPr>
        <w:pStyle w:val="NO"/>
      </w:pPr>
      <w:r>
        <w:t>NOTE</w:t>
      </w:r>
      <w:ins w:id="32" w:author="Huawei" w:date="2024-09-22T15:50:00Z">
        <w:r>
          <w:t> 1</w:t>
        </w:r>
      </w:ins>
      <w:r>
        <w:t>:</w:t>
      </w:r>
      <w:r>
        <w:tab/>
        <w:t>The features mentioned in clause 4.2.2.2.2 are not relevant here.</w:t>
      </w:r>
    </w:p>
    <w:p w14:paraId="0374BD43" w14:textId="77777777" w:rsidR="00CB0C56" w:rsidRDefault="00CB0C56" w:rsidP="00CB0C56">
      <w:r>
        <w:t>and may include:</w:t>
      </w:r>
    </w:p>
    <w:p w14:paraId="308D6E76" w14:textId="77777777" w:rsidR="00CB0C56" w:rsidRDefault="00CB0C56" w:rsidP="00CB0C56">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3CD36468" w14:textId="77777777" w:rsidR="00CB0C56" w:rsidRDefault="00CB0C56" w:rsidP="00CB0C56">
      <w:pPr>
        <w:rPr>
          <w:rFonts w:eastAsia="等线"/>
        </w:rPr>
      </w:pPr>
      <w:r>
        <w:rPr>
          <w:rFonts w:eastAsia="等线"/>
        </w:rPr>
        <w:lastRenderedPageBreak/>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14BFC4D2" w14:textId="77777777" w:rsidR="00CB0C56" w:rsidRDefault="00CB0C56" w:rsidP="00CB0C56">
      <w:pPr>
        <w:pStyle w:val="B10"/>
        <w:rPr>
          <w:rFonts w:eastAsia="MS Mincho"/>
        </w:rPr>
      </w:pPr>
      <w:r>
        <w:t>-</w:t>
      </w:r>
      <w:r>
        <w:tab/>
        <w:t>create a new subscription;</w:t>
      </w:r>
    </w:p>
    <w:p w14:paraId="1BEE7A5E" w14:textId="77777777" w:rsidR="00CB0C56" w:rsidRDefault="00CB0C56" w:rsidP="00CB0C56">
      <w:pPr>
        <w:pStyle w:val="B10"/>
      </w:pPr>
      <w:r>
        <w:t>-</w:t>
      </w:r>
      <w:r>
        <w:tab/>
        <w:t xml:space="preserve">assign an </w:t>
      </w:r>
      <w:r>
        <w:rPr>
          <w:lang w:val="en-US"/>
        </w:rPr>
        <w:t xml:space="preserve">event </w:t>
      </w:r>
      <w:proofErr w:type="spellStart"/>
      <w:r>
        <w:t>subscriptionId</w:t>
      </w:r>
      <w:proofErr w:type="spellEnd"/>
      <w:r>
        <w:t>; and</w:t>
      </w:r>
    </w:p>
    <w:p w14:paraId="26D925F7" w14:textId="77777777" w:rsidR="00CB0C56" w:rsidRDefault="00CB0C56" w:rsidP="00CB0C56">
      <w:pPr>
        <w:pStyle w:val="B10"/>
        <w:rPr>
          <w:rFonts w:eastAsia="等线"/>
        </w:rPr>
      </w:pPr>
      <w:r>
        <w:t>-</w:t>
      </w:r>
      <w:r>
        <w:tab/>
        <w:t>store the subscription.</w:t>
      </w:r>
    </w:p>
    <w:p w14:paraId="739248F2" w14:textId="77777777" w:rsidR="00CB0C56" w:rsidRDefault="00CB0C56" w:rsidP="00CB0C56">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4E057269" w14:textId="77777777" w:rsidR="00CB0C56" w:rsidRDefault="00CB0C56" w:rsidP="00CB0C56">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420301C8" w14:textId="77777777" w:rsidR="00CB0C56" w:rsidRDefault="00CB0C56" w:rsidP="00CB0C56">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0868351E" w14:textId="77777777" w:rsidR="00CB0C56" w:rsidRPr="00BE0349" w:rsidRDefault="00CB0C56" w:rsidP="00CB0C56">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20CA831D" w14:textId="77777777" w:rsidR="00CB0C56" w:rsidRPr="00F710E9" w:rsidRDefault="00CB0C56" w:rsidP="00CB0C56">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1414A064" w14:textId="39429E28" w:rsidR="00CB0C56" w:rsidRPr="00F710E9" w:rsidDel="00CB0C56" w:rsidRDefault="00CB0C56" w:rsidP="00CB0C56">
      <w:pPr>
        <w:keepLines/>
        <w:ind w:left="1135" w:hanging="851"/>
        <w:rPr>
          <w:del w:id="33" w:author="Huawei" w:date="2024-09-22T15:50:00Z"/>
          <w:rFonts w:eastAsia="等线"/>
          <w:color w:val="FF0000"/>
        </w:rPr>
      </w:pPr>
      <w:del w:id="34" w:author="Huawei" w:date="2024-09-22T15:50:00Z">
        <w:r w:rsidRPr="00F710E9" w:rsidDel="00CB0C56">
          <w:rPr>
            <w:rFonts w:eastAsia="等线"/>
            <w:color w:val="FF0000"/>
          </w:rPr>
          <w:delText>Editor's Note: The applicability and the handling of user consent is FFS and depends on stage 2 updates.</w:delText>
        </w:r>
      </w:del>
    </w:p>
    <w:p w14:paraId="53CCEEDA" w14:textId="679EBDAC" w:rsidR="00CB0C56" w:rsidRPr="00CB0C56" w:rsidRDefault="00CB0C56" w:rsidP="00CB0C56">
      <w:pPr>
        <w:pStyle w:val="NO"/>
        <w:rPr>
          <w:ins w:id="35" w:author="Huawei" w:date="2024-09-22T15:50:00Z"/>
        </w:rPr>
      </w:pPr>
      <w:ins w:id="36" w:author="Huawei" w:date="2024-09-22T15:50:00Z">
        <w:r w:rsidRPr="00DE355F">
          <w:t>NOTE </w:t>
        </w:r>
        <w:r>
          <w:t>2</w:t>
        </w:r>
        <w:r w:rsidRPr="00DE355F">
          <w:t>:</w:t>
        </w:r>
        <w:r w:rsidRPr="00DE355F">
          <w:tab/>
        </w:r>
        <w:r>
          <w:rPr>
            <w:rFonts w:hint="eastAsia"/>
            <w:lang w:eastAsia="zh-CN"/>
          </w:rPr>
          <w:t>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7659E049" w14:textId="02DF83B8" w:rsidR="00CB0C56" w:rsidRPr="00F710E9" w:rsidRDefault="00CB0C56" w:rsidP="00CB0C56">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37" w:name="_Toc164921237"/>
      <w:bookmarkStart w:id="38" w:name="_Toc170120779"/>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94158" w14:textId="77777777" w:rsidR="007E31D1" w:rsidRDefault="007E31D1">
      <w:r>
        <w:separator/>
      </w:r>
    </w:p>
  </w:endnote>
  <w:endnote w:type="continuationSeparator" w:id="0">
    <w:p w14:paraId="4B184414" w14:textId="77777777" w:rsidR="007E31D1" w:rsidRDefault="007E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3185D" w14:textId="77777777" w:rsidR="007E31D1" w:rsidRDefault="007E31D1">
      <w:r>
        <w:separator/>
      </w:r>
    </w:p>
  </w:footnote>
  <w:footnote w:type="continuationSeparator" w:id="0">
    <w:p w14:paraId="39D26BB3" w14:textId="77777777" w:rsidR="007E31D1" w:rsidRDefault="007E3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E1A36"/>
    <w:rsid w:val="00410371"/>
    <w:rsid w:val="004166E8"/>
    <w:rsid w:val="004242F1"/>
    <w:rsid w:val="00441897"/>
    <w:rsid w:val="004A33DD"/>
    <w:rsid w:val="004B38F1"/>
    <w:rsid w:val="004B75B7"/>
    <w:rsid w:val="004E07E0"/>
    <w:rsid w:val="004F60E8"/>
    <w:rsid w:val="005113A2"/>
    <w:rsid w:val="00512617"/>
    <w:rsid w:val="005141D9"/>
    <w:rsid w:val="0051580D"/>
    <w:rsid w:val="00521612"/>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E31D1"/>
    <w:rsid w:val="007F4A10"/>
    <w:rsid w:val="007F7259"/>
    <w:rsid w:val="008040A8"/>
    <w:rsid w:val="008230FD"/>
    <w:rsid w:val="00825F31"/>
    <w:rsid w:val="008279FA"/>
    <w:rsid w:val="008626E7"/>
    <w:rsid w:val="00870EE7"/>
    <w:rsid w:val="008863B9"/>
    <w:rsid w:val="008A45A6"/>
    <w:rsid w:val="008A5891"/>
    <w:rsid w:val="008C18BE"/>
    <w:rsid w:val="008C4308"/>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5753"/>
    <w:rsid w:val="009A579D"/>
    <w:rsid w:val="009B35DF"/>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343FC"/>
    <w:rsid w:val="00C666B2"/>
    <w:rsid w:val="00C66BA2"/>
    <w:rsid w:val="00C75547"/>
    <w:rsid w:val="00C870F6"/>
    <w:rsid w:val="00C94603"/>
    <w:rsid w:val="00C95985"/>
    <w:rsid w:val="00CB0C56"/>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63EF0-A50F-4A38-8AEE-A68B7FE3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